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 w:rsidRPr="003B72DC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 w:rsidRPr="003B72DC">
        <w:rPr>
          <w:b/>
          <w:noProof/>
          <w:sz w:val="24"/>
        </w:rPr>
        <w:fldChar w:fldCharType="separate"/>
      </w:r>
      <w:r w:rsidR="009D5FA1">
        <w:rPr>
          <w:b/>
          <w:noProof/>
          <w:sz w:val="24"/>
        </w:rPr>
        <w:t>9</w:t>
      </w:r>
      <w:r w:rsidR="00CC16A1" w:rsidRPr="003B72DC">
        <w:rPr>
          <w:b/>
          <w:noProof/>
          <w:sz w:val="24"/>
        </w:rPr>
        <w:fldChar w:fldCharType="end"/>
      </w:r>
      <w:r w:rsidR="002A10BB">
        <w:rPr>
          <w:b/>
          <w:noProof/>
          <w:sz w:val="24"/>
        </w:rPr>
        <w:t>6</w:t>
      </w:r>
      <w:r w:rsidR="003B72DC" w:rsidRPr="003B72D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8902B6" w:rsidRPr="008902B6">
        <w:t xml:space="preserve"> </w:t>
      </w:r>
      <w:r w:rsidR="008902B6" w:rsidRPr="008902B6">
        <w:rPr>
          <w:b/>
          <w:i/>
          <w:noProof/>
          <w:sz w:val="28"/>
          <w:lang w:eastAsia="zh-CN"/>
        </w:rPr>
        <w:t>R4-20</w:t>
      </w:r>
      <w:r w:rsidR="002A10BB">
        <w:rPr>
          <w:b/>
          <w:i/>
          <w:noProof/>
          <w:sz w:val="28"/>
          <w:lang w:eastAsia="zh-CN"/>
        </w:rPr>
        <w:t>10825</w:t>
      </w:r>
      <w:r w:rsidR="0030437A" w:rsidRPr="0030437A">
        <w:rPr>
          <w:b/>
          <w:i/>
          <w:noProof/>
          <w:sz w:val="28"/>
          <w:lang w:eastAsia="zh-CN"/>
        </w:rPr>
        <w:t xml:space="preserve"> </w:t>
      </w:r>
      <w:r w:rsidR="00CC16A1">
        <w:rPr>
          <w:b/>
          <w:i/>
          <w:noProof/>
          <w:sz w:val="28"/>
        </w:rPr>
        <w:fldChar w:fldCharType="end"/>
      </w:r>
    </w:p>
    <w:p w:rsidR="001E41F3" w:rsidRDefault="002A10BB" w:rsidP="005E2C44">
      <w:pPr>
        <w:pStyle w:val="CRCoverPage"/>
        <w:outlineLvl w:val="0"/>
        <w:rPr>
          <w:b/>
          <w:noProof/>
          <w:sz w:val="24"/>
        </w:rPr>
      </w:pPr>
      <w:r w:rsidRPr="002A10BB">
        <w:rPr>
          <w:b/>
          <w:sz w:val="24"/>
          <w:szCs w:val="24"/>
          <w:lang w:eastAsia="zh-CN"/>
        </w:rPr>
        <w:t>Electronic Meeting, 17-28 Aug.,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5FA1" w:rsidP="003B72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B72D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902B6" w:rsidRDefault="008902B6" w:rsidP="008902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902B6">
              <w:rPr>
                <w:b/>
                <w:noProof/>
                <w:sz w:val="28"/>
              </w:rPr>
              <w:t>0</w:t>
            </w:r>
            <w:r w:rsidR="002A10BB">
              <w:rPr>
                <w:b/>
                <w:noProof/>
                <w:sz w:val="28"/>
              </w:rPr>
              <w:t>341</w:t>
            </w:r>
          </w:p>
        </w:tc>
        <w:tc>
          <w:tcPr>
            <w:tcW w:w="709" w:type="dxa"/>
          </w:tcPr>
          <w:p w:rsidR="001E41F3" w:rsidRPr="008902B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8902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043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2A10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3B72DC">
              <w:rPr>
                <w:b/>
                <w:noProof/>
                <w:sz w:val="28"/>
              </w:rPr>
              <w:t>5</w:t>
            </w:r>
            <w:r w:rsidR="009D5FA1">
              <w:rPr>
                <w:b/>
                <w:noProof/>
                <w:sz w:val="28"/>
              </w:rPr>
              <w:t>.</w:t>
            </w:r>
            <w:r w:rsidR="002A10BB">
              <w:rPr>
                <w:b/>
                <w:noProof/>
                <w:sz w:val="28"/>
              </w:rPr>
              <w:t>10</w:t>
            </w:r>
            <w:r w:rsidR="0030437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7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2DC" w:rsidP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for 38.101-3 </w:t>
            </w: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</w:rPr>
              <w:t xml:space="preserve"> on EN-DC DL Synchronous carriers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72DC">
              <w:rPr>
                <w:noProof/>
              </w:rPr>
              <w:t xml:space="preserve"> 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10BB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2020-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8-</w:t>
            </w:r>
            <w:r>
              <w:rPr>
                <w:noProof/>
                <w:lang w:eastAsia="zh-CN"/>
              </w:rPr>
              <w:t>0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72DC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B72D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72DC" w:rsidRDefault="003B72DC" w:rsidP="003B72DC">
            <w:pPr>
              <w:pStyle w:val="CRCoverPage"/>
              <w:spacing w:after="0"/>
            </w:pPr>
            <w:r>
              <w:t>The statement (</w:t>
            </w:r>
            <w:r w:rsidR="00792CA4">
              <w:t xml:space="preserve">note 10 and </w:t>
            </w:r>
            <w:r>
              <w:t xml:space="preserve">note 11) specifies </w:t>
            </w:r>
            <w:r w:rsidR="00792CA4">
              <w:t xml:space="preserve">some conditions for UE </w:t>
            </w:r>
            <w:r w:rsidR="00047127">
              <w:t xml:space="preserve">to </w:t>
            </w:r>
            <w:r w:rsidR="00792CA4">
              <w:t>meet corresponding EN-DC requirements</w:t>
            </w:r>
            <w:r>
              <w:t xml:space="preserve">. </w:t>
            </w:r>
            <w:r w:rsidR="00792CA4">
              <w:t xml:space="preserve">However, such conditions can only be met under co-located deployment scenario. To make it clear that performance may not be guaranteed under </w:t>
            </w:r>
            <w:r w:rsidR="00047127">
              <w:t>inappropriate scenario, an additional Node is added for clarification.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76608" w:rsidP="00047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NOTE </w:t>
            </w:r>
            <w:r w:rsidR="003B72DC">
              <w:rPr>
                <w:noProof/>
              </w:rPr>
              <w:t>for DC_20_n28 to avoid the unnecessry</w:t>
            </w:r>
            <w:r w:rsidR="00047127">
              <w:rPr>
                <w:noProof/>
              </w:rPr>
              <w:t xml:space="preserve"> performance degradation under </w:t>
            </w:r>
            <w:r w:rsidR="00047127">
              <w:t>inappropriate scenario</w:t>
            </w:r>
            <w:r w:rsidR="00047127">
              <w:t xml:space="preserve"> which cannot meet conditions in Note 10 and Note 11</w:t>
            </w:r>
            <w:r w:rsidR="003B72DC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614" w:rsidP="002A1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DC_20_n28</w:t>
            </w:r>
            <w:r w:rsidR="00047127">
              <w:rPr>
                <w:noProof/>
              </w:rPr>
              <w:t xml:space="preserve"> </w:t>
            </w:r>
            <w:r w:rsidR="002A10BB">
              <w:rPr>
                <w:noProof/>
              </w:rPr>
              <w:t xml:space="preserve">may suffer unintended performance degradation under </w:t>
            </w:r>
            <w:r w:rsidR="002A10BB">
              <w:t>inappropriate scenario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3B72DC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3B72DC" w:rsidRDefault="003B72DC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lastRenderedPageBreak/>
        <w:t>&lt;Start of Change&gt;</w:t>
      </w:r>
    </w:p>
    <w:p w:rsidR="00E96614" w:rsidRPr="00DF6DD6" w:rsidRDefault="00E96614" w:rsidP="00E96614">
      <w:pPr>
        <w:pStyle w:val="Heading4"/>
      </w:pPr>
      <w:bookmarkStart w:id="3" w:name="_Toc21345413"/>
      <w:bookmarkStart w:id="4" w:name="_Toc29806262"/>
      <w:r w:rsidRPr="00DF6DD6">
        <w:t>5.5B.4.1</w:t>
      </w:r>
      <w:r w:rsidRPr="00DF6DD6">
        <w:tab/>
        <w:t>Inter-band EN-DC configurations within FR1 (two bands)</w:t>
      </w:r>
      <w:bookmarkEnd w:id="3"/>
      <w:bookmarkEnd w:id="4"/>
    </w:p>
    <w:p w:rsidR="00E96614" w:rsidRPr="00DF6DD6" w:rsidRDefault="00E96614" w:rsidP="00E96614">
      <w:pPr>
        <w:pStyle w:val="TH"/>
      </w:pPr>
      <w:r w:rsidRPr="00DF6DD6">
        <w:t>Table 5.5B.4.1-1: Inter-band EN-DC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E96614" w:rsidRPr="00DF6DD6" w:rsidTr="009E5805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bookmarkStart w:id="5" w:name="_Hlk516090533"/>
            <w:r w:rsidRPr="00DF6DD6">
              <w:rPr>
                <w:lang w:val="en-US" w:eastAsia="fi-FI"/>
              </w:rPr>
              <w:t>EN-DC</w:t>
            </w:r>
          </w:p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Uplink EN-DC</w:t>
            </w:r>
          </w:p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  <w:p w:rsidR="00E96614" w:rsidRPr="00DF6DD6" w:rsidDel="00C35823" w:rsidRDefault="00E96614" w:rsidP="009E5805">
            <w:pPr>
              <w:pStyle w:val="TAH"/>
              <w:rPr>
                <w:lang w:eastAsia="fi-FI"/>
              </w:rPr>
            </w:pPr>
            <w:r w:rsidRPr="00DF6DD6">
              <w:rPr>
                <w:lang w:val="en-US" w:eastAsia="fi-FI"/>
              </w:rPr>
              <w:t>(NOTE 1)</w:t>
            </w:r>
          </w:p>
        </w:tc>
        <w:tc>
          <w:tcPr>
            <w:tcW w:w="2738" w:type="dxa"/>
            <w:shd w:val="clear" w:color="auto" w:fill="auto"/>
            <w:vAlign w:val="center"/>
            <w:hideMark/>
          </w:tcPr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eastAsia="fi-FI"/>
              </w:rPr>
              <w:t>Single UL allowed</w:t>
            </w:r>
          </w:p>
        </w:tc>
      </w:tr>
      <w:tr w:rsidR="00E96614" w:rsidRPr="00DF6DD6" w:rsidTr="009E5805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b/>
                <w:lang w:val="en-US" w:eastAsia="fi-FI"/>
              </w:rPr>
            </w:pPr>
            <w:r w:rsidRPr="00DF6DD6">
              <w:rPr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b/>
                <w:lang w:val="en-US" w:eastAsia="fi-FI"/>
              </w:rPr>
            </w:pPr>
            <w:r w:rsidRPr="00DF6DD6">
              <w:rPr>
                <w:lang w:val="fi-FI" w:eastAsia="fi-FI"/>
              </w:rPr>
              <w:t>DC_1A_n28A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b/>
                <w:lang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bookmarkEnd w:id="5"/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DC_1_n77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eastAsia="ja-JP"/>
              </w:rPr>
              <w:t>DC_2_n66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ja-JP"/>
              </w:rPr>
              <w:t>DC_2_n78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DC_3A_n28A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DC_3_n77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DC_3A_n78C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fi-FI" w:eastAsia="fi-FI"/>
              </w:rPr>
              <w:t>DC_3C_n78A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DC_3_n78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DC_5_n66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DC_7A-7A_n78A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DC_7A_n28A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DC_7C_n78A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DC_8A_n40A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DC_8A_n40A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fi-FI"/>
              </w:rPr>
              <w:t>DC_8A_n79A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lastRenderedPageBreak/>
              <w:t>DC_19A_n77C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lastRenderedPageBreak/>
              <w:t>DC_19A_n77A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DC_20_n8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306761">
            <w:pPr>
              <w:pStyle w:val="TAC"/>
              <w:keepNext w:val="0"/>
              <w:rPr>
                <w:lang w:val="fi-FI" w:eastAsia="fi-FI"/>
              </w:rPr>
            </w:pPr>
            <w:r w:rsidRPr="001D60C5">
              <w:rPr>
                <w:noProof/>
                <w:lang w:eastAsia="ja-JP"/>
              </w:rPr>
              <w:t>DC_20A_n28A</w:t>
            </w:r>
            <w:r w:rsidRPr="001D60C5">
              <w:rPr>
                <w:noProof/>
                <w:vertAlign w:val="superscript"/>
                <w:lang w:eastAsia="ja-JP"/>
              </w:rPr>
              <w:t>8,10,11</w:t>
            </w:r>
            <w:ins w:id="6" w:author="liuye" w:date="2020-05-16T01:31:00Z">
              <w:r w:rsidR="00306761">
                <w:rPr>
                  <w:noProof/>
                  <w:vertAlign w:val="superscript"/>
                  <w:lang w:eastAsia="ja-JP"/>
                </w:rPr>
                <w:t>,12</w:t>
              </w:r>
            </w:ins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noProof/>
                <w:lang w:eastAsia="ja-JP"/>
              </w:rPr>
            </w:pPr>
            <w:r w:rsidRPr="00DF6DD6"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noProof/>
                <w:lang w:eastAsia="ja-JP"/>
              </w:rPr>
            </w:pPr>
            <w:r w:rsidRPr="00DF6DD6">
              <w:rPr>
                <w:lang w:val="fi-FI" w:eastAsia="fi-FI"/>
              </w:rPr>
              <w:t>DC_20A_n51A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DC_25A_n41A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DC_26A_n41A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DC_28A 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DC_28A_n51A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DC_39A_n78A</w:t>
            </w:r>
            <w:r w:rsidRPr="00DF6DD6">
              <w:rPr>
                <w:vertAlign w:val="superscript"/>
                <w:lang w:val="fi-FI" w:eastAsia="fi-FI"/>
              </w:rPr>
              <w:t>5,7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DC_41A_n77A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DC_41C_n77A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DC_41A_n77A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DC_41A_n78A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DC_41A_n78A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DC_41A_n79A</w:t>
            </w:r>
            <w:r w:rsidRPr="00DF6DD6">
              <w:rPr>
                <w:vertAlign w:val="superscript"/>
                <w:lang w:val="en-US" w:eastAsia="fi-FI"/>
              </w:rPr>
              <w:t>6,7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DC_41C_n79A</w:t>
            </w:r>
            <w:r w:rsidRPr="00DF6DD6">
              <w:rPr>
                <w:vertAlign w:val="superscript"/>
                <w:lang w:val="en-US" w:eastAsia="fi-FI"/>
              </w:rPr>
              <w:t>6,7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DC_41A_n79A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DC_42A_n51A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DC_42A_n77C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t>DC_42C_n77A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noProof/>
                <w:lang w:eastAsia="zh-CN"/>
              </w:rPr>
              <w:t>DC_42C_n77C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DC_42D_n77A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DC_42A_n78C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t>DC_42C_n78A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noProof/>
                <w:lang w:eastAsia="zh-CN"/>
              </w:rPr>
              <w:t>DC_42C_n78C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DC_42D_n78A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DC_42A_n79C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</w:pPr>
            <w:r w:rsidRPr="00DF6DD6">
              <w:t>DC_42C_n79A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noProof/>
                <w:lang w:eastAsia="zh-CN"/>
              </w:rPr>
            </w:pPr>
            <w:r w:rsidRPr="00DF6DD6">
              <w:rPr>
                <w:noProof/>
                <w:lang w:eastAsia="zh-CN"/>
              </w:rPr>
              <w:lastRenderedPageBreak/>
              <w:t>DC_42C_n79C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DC_42D_n79A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lastRenderedPageBreak/>
              <w:t>N/</w:t>
            </w:r>
            <w:r w:rsidRPr="00DF6DD6" w:rsidDel="00EA7EC3">
              <w:rPr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A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C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D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46E_n78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zh-CN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DF6DD6"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DC_66_n5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66A_n71A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DC_66A_n78A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7555" w:type="dxa"/>
            <w:gridSpan w:val="3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1:</w:t>
            </w:r>
            <w:r w:rsidRPr="00DF6DD6">
              <w:tab/>
            </w:r>
            <w:r w:rsidRPr="0070079D">
              <w:t xml:space="preserve">Uplink </w:t>
            </w:r>
            <w:r>
              <w:t>EN-DC</w:t>
            </w:r>
            <w:r w:rsidRPr="0070079D">
              <w:t xml:space="preserve"> </w:t>
            </w:r>
            <w:r w:rsidRPr="00DF6DD6">
              <w:t>configurations are the configurations supported by the present release of specifications.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2:</w:t>
            </w:r>
            <w:r w:rsidRPr="00DF6DD6"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DF6DD6">
              <w:t>Pcell</w:t>
            </w:r>
            <w:proofErr w:type="spellEnd"/>
            <w:r w:rsidRPr="00DF6DD6">
              <w:t>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3:</w:t>
            </w:r>
            <w:r w:rsidRPr="00DF6DD6">
              <w:tab/>
              <w:t xml:space="preserve">The minimum requirements apply only when there is non-simultaneous </w:t>
            </w:r>
            <w:proofErr w:type="spellStart"/>
            <w:r w:rsidRPr="00DF6DD6">
              <w:t>Tx</w:t>
            </w:r>
            <w:proofErr w:type="spellEnd"/>
            <w:r w:rsidRPr="00DF6DD6">
              <w:t xml:space="preserve">/Rx operation between E-UTRA and NR carriers. This restriction applies also for these carriers when applicable </w:t>
            </w:r>
            <w:r w:rsidRPr="00C02013">
              <w:t>EN-DC configuration is part of a higher order EN-DC configuration.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4:</w:t>
            </w:r>
            <w:r w:rsidRPr="00DF6DD6">
              <w:tab/>
              <w:t>The minimum requirements for intra-band contiguous or non-contiguous EN-DC apply. The intra-band requirements also apply for these carriers when applicable EN-DC configuration is a subset of a higher order EN-DC configuration.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5:</w:t>
            </w:r>
            <w:r w:rsidRPr="00DF6DD6">
              <w:tab/>
              <w:t>The frequency range above 3600 MHz for Band n78 is not used in this combination.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6:</w:t>
            </w:r>
            <w:r w:rsidRPr="00DF6DD6">
              <w:tab/>
              <w:t>The frequency range below 2506 MHz for Band 41 is not used in this combination.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7:</w:t>
            </w:r>
            <w:r w:rsidRPr="00DF6DD6">
              <w:tab/>
              <w:t>Applicable for UE supporting inter-band EN-DC with mandatory simultaneous Rx/</w:t>
            </w:r>
            <w:proofErr w:type="spellStart"/>
            <w:r w:rsidRPr="00DF6DD6">
              <w:t>Tx</w:t>
            </w:r>
            <w:proofErr w:type="spellEnd"/>
            <w:r w:rsidRPr="00DF6DD6">
              <w:t xml:space="preserve"> capability.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8:</w:t>
            </w:r>
            <w:r w:rsidRPr="00DF6DD6">
              <w:tab/>
              <w:t>The frequency range in band n28 is restricted for this band combination to 703 - 733 MHz for the UL and 758-788 MHz for the DL.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9:</w:t>
            </w:r>
            <w:r w:rsidRPr="00DF6DD6">
              <w:tab/>
              <w:t>The combination is not used alone as fall back mode of other band combinations in which UL in Band 42 is not used.</w:t>
            </w:r>
          </w:p>
          <w:p w:rsidR="00E96614" w:rsidRPr="001D60C5" w:rsidRDefault="00E96614" w:rsidP="009E5805">
            <w:pPr>
              <w:pStyle w:val="TAN"/>
            </w:pPr>
            <w:r w:rsidRPr="00DF6DD6">
              <w:t>NOTE 10:</w:t>
            </w:r>
            <w:r w:rsidRPr="00DF6DD6">
              <w:tab/>
              <w:t xml:space="preserve">The maximum power spectral density imbalance between downlink carriers is within [6] </w:t>
            </w:r>
            <w:proofErr w:type="spellStart"/>
            <w:r w:rsidRPr="00DF6DD6">
              <w:t>dB.</w:t>
            </w:r>
            <w:proofErr w:type="spellEnd"/>
            <w:r w:rsidRPr="00DF6DD6">
              <w:t xml:space="preserve"> The power spectral density imbalance condition also applies for these carriers when applicable EN-DC configuration is a subset of a higher order EN-DC configuration</w:t>
            </w:r>
            <w:r w:rsidRPr="001D60C5">
              <w:t xml:space="preserve"> </w:t>
            </w:r>
          </w:p>
          <w:p w:rsidR="00E96614" w:rsidRDefault="00E96614" w:rsidP="009E5805">
            <w:pPr>
              <w:pStyle w:val="TAN"/>
              <w:rPr>
                <w:ins w:id="7" w:author="liuye" w:date="2020-05-16T01:34:00Z"/>
              </w:rPr>
            </w:pPr>
            <w:r w:rsidRPr="001D60C5">
              <w:t>NOTE 11:</w:t>
            </w:r>
            <w:r w:rsidRPr="001D60C5">
              <w:tab/>
              <w:t xml:space="preserve">The minimum requirements apply for synchronized DL carriers with a maximum receive time difference </w:t>
            </w:r>
            <w:r w:rsidRPr="001D60C5">
              <w:rPr>
                <w:rFonts w:cs="Arial"/>
              </w:rPr>
              <w:t>≤</w:t>
            </w:r>
            <w:r w:rsidRPr="001D60C5">
              <w:t xml:space="preserve"> 3 </w:t>
            </w:r>
            <w:proofErr w:type="spellStart"/>
            <w:r w:rsidRPr="001D60C5">
              <w:t>usec</w:t>
            </w:r>
            <w:proofErr w:type="spellEnd"/>
            <w:r w:rsidRPr="001D60C5">
              <w:t>. The requirements also apply for these carriers when applicable EN-DC configuration is a subset of a higher order EN-DC configuration</w:t>
            </w:r>
          </w:p>
          <w:p w:rsidR="00306761" w:rsidRPr="00DF6DD6" w:rsidRDefault="00792CA4" w:rsidP="002A10BB">
            <w:pPr>
              <w:pStyle w:val="TAN"/>
            </w:pPr>
            <w:ins w:id="8" w:author="Huawei" w:date="2020-08-07T22:30:00Z">
              <w:r>
                <w:t>NOTE 12: For EN-DC conditioned with</w:t>
              </w:r>
            </w:ins>
            <w:ins w:id="9" w:author="Huawei" w:date="2020-08-07T22:31:00Z">
              <w:r>
                <w:t xml:space="preserve"> NOTE 1</w:t>
              </w:r>
            </w:ins>
            <w:ins w:id="10" w:author="Huawei" w:date="2020-08-07T23:14:00Z">
              <w:r w:rsidR="002A10BB">
                <w:t>0</w:t>
              </w:r>
            </w:ins>
            <w:ins w:id="11" w:author="Huawei" w:date="2020-08-07T22:31:00Z">
              <w:r>
                <w:t xml:space="preserve"> and NOTE 1</w:t>
              </w:r>
            </w:ins>
            <w:ins w:id="12" w:author="Huawei" w:date="2020-08-07T23:14:00Z">
              <w:r w:rsidR="002A10BB">
                <w:t>1</w:t>
              </w:r>
            </w:ins>
            <w:ins w:id="13" w:author="Huawei" w:date="2020-08-07T22:31:00Z">
              <w:r>
                <w:t xml:space="preserve">, the UE is supposed to work under co-located deployment scenario, otherwise, the </w:t>
              </w:r>
            </w:ins>
            <w:ins w:id="14" w:author="Huawei" w:date="2020-08-07T22:32:00Z">
              <w:r>
                <w:t xml:space="preserve">performance is not guaranteed. </w:t>
              </w:r>
            </w:ins>
            <w:ins w:id="15" w:author="liuye" w:date="2020-05-16T01:37:00Z">
              <w:del w:id="16" w:author="Huawei" w:date="2020-08-07T22:31:00Z">
                <w:r w:rsidR="00306761" w:rsidDel="00792CA4">
                  <w:delText xml:space="preserve"> </w:delText>
                </w:r>
              </w:del>
            </w:ins>
          </w:p>
        </w:tc>
      </w:tr>
    </w:tbl>
    <w:p w:rsidR="003B72DC" w:rsidRDefault="003B72DC">
      <w:pPr>
        <w:rPr>
          <w:noProof/>
        </w:rPr>
      </w:pPr>
    </w:p>
    <w:p w:rsidR="003B72DC" w:rsidRPr="003B72DC" w:rsidRDefault="003B72DC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t>&lt;End of Change&gt;</w:t>
      </w:r>
    </w:p>
    <w:sectPr w:rsidR="003B72DC" w:rsidRPr="003B72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DF9" w:rsidRDefault="009C4DF9">
      <w:r>
        <w:separator/>
      </w:r>
    </w:p>
  </w:endnote>
  <w:endnote w:type="continuationSeparator" w:id="0">
    <w:p w:rsidR="009C4DF9" w:rsidRDefault="009C4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DF9" w:rsidRDefault="009C4DF9">
      <w:r>
        <w:separator/>
      </w:r>
    </w:p>
  </w:footnote>
  <w:footnote w:type="continuationSeparator" w:id="0">
    <w:p w:rsidR="009C4DF9" w:rsidRDefault="009C4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ye">
    <w15:presenceInfo w15:providerId="None" w15:userId="liuy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127"/>
    <w:rsid w:val="00076608"/>
    <w:rsid w:val="000A6394"/>
    <w:rsid w:val="000B7FED"/>
    <w:rsid w:val="000C038A"/>
    <w:rsid w:val="000C6598"/>
    <w:rsid w:val="00145D43"/>
    <w:rsid w:val="00170BAD"/>
    <w:rsid w:val="00184202"/>
    <w:rsid w:val="00192C46"/>
    <w:rsid w:val="001A08B3"/>
    <w:rsid w:val="001A7B60"/>
    <w:rsid w:val="001B52F0"/>
    <w:rsid w:val="001B7A65"/>
    <w:rsid w:val="001C605A"/>
    <w:rsid w:val="001E41F3"/>
    <w:rsid w:val="0020505E"/>
    <w:rsid w:val="0026004D"/>
    <w:rsid w:val="002640DD"/>
    <w:rsid w:val="00275D12"/>
    <w:rsid w:val="00284FEB"/>
    <w:rsid w:val="002860C4"/>
    <w:rsid w:val="002A10BB"/>
    <w:rsid w:val="002B5741"/>
    <w:rsid w:val="0030437A"/>
    <w:rsid w:val="00305409"/>
    <w:rsid w:val="00306761"/>
    <w:rsid w:val="003609EF"/>
    <w:rsid w:val="0036231A"/>
    <w:rsid w:val="00374DD4"/>
    <w:rsid w:val="00394A23"/>
    <w:rsid w:val="003B72DC"/>
    <w:rsid w:val="003E1A36"/>
    <w:rsid w:val="00410371"/>
    <w:rsid w:val="004242F1"/>
    <w:rsid w:val="004B75B7"/>
    <w:rsid w:val="0051580D"/>
    <w:rsid w:val="00547111"/>
    <w:rsid w:val="00580026"/>
    <w:rsid w:val="00592D74"/>
    <w:rsid w:val="005E2C44"/>
    <w:rsid w:val="00621188"/>
    <w:rsid w:val="006257ED"/>
    <w:rsid w:val="00695808"/>
    <w:rsid w:val="006B46FB"/>
    <w:rsid w:val="006E21FB"/>
    <w:rsid w:val="00792342"/>
    <w:rsid w:val="00792CA4"/>
    <w:rsid w:val="007977A8"/>
    <w:rsid w:val="007B512A"/>
    <w:rsid w:val="007C2097"/>
    <w:rsid w:val="007D6A07"/>
    <w:rsid w:val="007F7259"/>
    <w:rsid w:val="00803150"/>
    <w:rsid w:val="008040A8"/>
    <w:rsid w:val="008279FA"/>
    <w:rsid w:val="008626E7"/>
    <w:rsid w:val="00870EE7"/>
    <w:rsid w:val="008863B9"/>
    <w:rsid w:val="008902B6"/>
    <w:rsid w:val="008A45A6"/>
    <w:rsid w:val="008F686C"/>
    <w:rsid w:val="009148DE"/>
    <w:rsid w:val="00941E30"/>
    <w:rsid w:val="009777D9"/>
    <w:rsid w:val="00991B88"/>
    <w:rsid w:val="009A5753"/>
    <w:rsid w:val="009A579D"/>
    <w:rsid w:val="009C4DF9"/>
    <w:rsid w:val="009D5FA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F11"/>
    <w:rsid w:val="00B258BB"/>
    <w:rsid w:val="00B67B97"/>
    <w:rsid w:val="00B81174"/>
    <w:rsid w:val="00B968C8"/>
    <w:rsid w:val="00BA3EC5"/>
    <w:rsid w:val="00BA51D9"/>
    <w:rsid w:val="00BB5DFC"/>
    <w:rsid w:val="00BD279D"/>
    <w:rsid w:val="00BD6BB8"/>
    <w:rsid w:val="00C54C9A"/>
    <w:rsid w:val="00C66BA2"/>
    <w:rsid w:val="00C95985"/>
    <w:rsid w:val="00CC16A1"/>
    <w:rsid w:val="00CC5026"/>
    <w:rsid w:val="00CC68D0"/>
    <w:rsid w:val="00D03F9A"/>
    <w:rsid w:val="00D06D51"/>
    <w:rsid w:val="00D24991"/>
    <w:rsid w:val="00D40854"/>
    <w:rsid w:val="00D50255"/>
    <w:rsid w:val="00D66520"/>
    <w:rsid w:val="00D85245"/>
    <w:rsid w:val="00DE34CF"/>
    <w:rsid w:val="00E13F3D"/>
    <w:rsid w:val="00E34898"/>
    <w:rsid w:val="00E94EF7"/>
    <w:rsid w:val="00E96614"/>
    <w:rsid w:val="00EA237C"/>
    <w:rsid w:val="00EB09B7"/>
    <w:rsid w:val="00EE7D7C"/>
    <w:rsid w:val="00F25D98"/>
    <w:rsid w:val="00F300FB"/>
    <w:rsid w:val="00FA14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966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9661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966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966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F2AFD-13D5-405F-947F-43505D0B8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1104</Words>
  <Characters>6295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2020-08-07T15:23:00Z</dcterms:created>
  <dcterms:modified xsi:type="dcterms:W3CDTF">2020-08-07T15:23:00Z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(3)RiZQ7xDG4JWcG+y1TuwfWHLyhDrKdVy1FHV9m0hIDrwOOUJE4Nkym/1OlbounJxE7NiXHX3q
XHszksnFkzPo+uYWhmV0G36Q748bNOzXq3pgGw/hNyWGWlz7tl/zg9EztN96Oo+kNf6A4wGj
6esU2jj6riz2cZAp/WFy94/M0i8Jld4ibYs8GGoAE+tHOTJjDFTg1T+xrBY6G9HAz3Q5MZzu
xQ3ZkBLL1Nuj6qbNc6</vt:lpwstr>
  </property>
  <property fmtid="{D5CDD505-2E9C-101B-9397-08002B2CF9AE}" pid="22" name="_2015_ms_pID_7253431">
    <vt:lpwstr>hLp0HxL7jfvdiyVuoOuM9Nr514Y1kbjFepH/rhfcFySL5MNjeU+kZ7
Av2O+6AORY3nnFlcwYWU9AE6Pc9Vw30oTinjXYAv5G5pIq2uAoRfRqTGoJtWVAiWYVJmEzly
mpv/f6qIP+p95flUKhZ28EMxeU+75LC5m4rGowDGEpGnvnSpZZ9P96Cy4v7fd5YMerPpUFBV
hxKgKg2a6SXCDZXjQEqhgECUb/dDgwCJN24M</vt:lpwstr>
  </property>
  <property fmtid="{D5CDD505-2E9C-101B-9397-08002B2CF9AE}" pid="23" name="_2015_ms_pID_7253432">
    <vt:lpwstr>ARsqcCib96pRFEQAXb9ZIsE=</vt:lpwstr>
  </property>
</Properties>
</file>